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97D725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6B45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C5069">
        <w:rPr>
          <w:b/>
          <w:noProof/>
          <w:sz w:val="24"/>
        </w:rPr>
        <w:t>7190</w:t>
      </w:r>
    </w:p>
    <w:p w14:paraId="5DC21640" w14:textId="676B77C0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76B45">
        <w:rPr>
          <w:b/>
          <w:noProof/>
          <w:sz w:val="24"/>
        </w:rPr>
        <w:t>13-20 Novem</w:t>
      </w:r>
      <w:r w:rsidR="009E27D4">
        <w:rPr>
          <w:b/>
          <w:noProof/>
          <w:sz w:val="24"/>
        </w:rPr>
        <w:t>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FD1183A" w:rsidR="001E41F3" w:rsidRPr="00410371" w:rsidRDefault="001E7458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3E08A52" w:rsidR="001E41F3" w:rsidRPr="00410371" w:rsidRDefault="00BC50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7DF1344" w:rsidR="001E41F3" w:rsidRPr="00410371" w:rsidRDefault="00BD0A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4790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8479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479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BE33F5D" w:rsidR="00F25D98" w:rsidRPr="0058479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58479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479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8479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8479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479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23F1E9A" w:rsidR="00F25D98" w:rsidRPr="00584790" w:rsidRDefault="00C2132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584790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1F27306" w:rsidR="001E41F3" w:rsidRDefault="001E7458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editorials in 16.3.2.4, 16</w:t>
            </w:r>
            <w:r w:rsidR="00584790">
              <w:t>.3.3.1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1105BF0" w:rsidR="001E41F3" w:rsidRDefault="00584790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9CE492F" w:rsidR="001E41F3" w:rsidRDefault="00577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 Novem</w:t>
            </w:r>
            <w:r w:rsidR="00C21328">
              <w:rPr>
                <w:noProof/>
              </w:rPr>
              <w:t>ber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EAD9DF" w:rsidR="001E41F3" w:rsidRDefault="005847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2F52C3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82BA37C" w:rsidR="001E41F3" w:rsidRDefault="001E7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Editorials exist in clause 16.3.2.4 and 16</w:t>
            </w:r>
            <w:r w:rsidR="00584790">
              <w:rPr>
                <w:noProof/>
              </w:rPr>
              <w:t>.3.3.1.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A076F0" w14:textId="316A620D" w:rsidR="001E41F3" w:rsidRDefault="0058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missing </w:t>
            </w:r>
            <w:r w:rsidR="001E7458">
              <w:rPr>
                <w:noProof/>
              </w:rPr>
              <w:t>"and" is added in 16</w:t>
            </w:r>
            <w:r>
              <w:rPr>
                <w:noProof/>
              </w:rPr>
              <w:t>.3.2.4.</w:t>
            </w:r>
          </w:p>
          <w:p w14:paraId="76C0712C" w14:textId="4303988C" w:rsidR="00584790" w:rsidRDefault="0058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Bul</w:t>
            </w:r>
            <w:r w:rsidR="001E7458">
              <w:rPr>
                <w:noProof/>
              </w:rPr>
              <w:t>let numbering is corrected in 16</w:t>
            </w:r>
            <w:r>
              <w:rPr>
                <w:noProof/>
              </w:rPr>
              <w:t>.3.3.1.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3261118" w:rsidR="001E41F3" w:rsidRDefault="0058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contain editorial errors.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DEBEE75" w:rsidR="001E41F3" w:rsidRDefault="001E7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16.3.2.4, 16</w:t>
            </w:r>
            <w:r w:rsidR="00584790">
              <w:rPr>
                <w:noProof/>
              </w:rPr>
              <w:t>.3.3.1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B8E0228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7F27BC2B" w14:textId="77777777" w:rsidR="001E7458" w:rsidRDefault="001E7458" w:rsidP="001E7458">
      <w:pPr>
        <w:pStyle w:val="Heading4"/>
        <w:rPr>
          <w:lang w:val="en-US"/>
        </w:rPr>
      </w:pPr>
      <w:bookmarkStart w:id="2" w:name="_Toc27501643"/>
      <w:bookmarkStart w:id="3" w:name="_Toc36049774"/>
      <w:bookmarkStart w:id="4" w:name="_Toc45210544"/>
      <w:bookmarkStart w:id="5" w:name="_Toc51861371"/>
      <w:r w:rsidRPr="006E208F">
        <w:t>16</w:t>
      </w:r>
      <w:r>
        <w:t>.3</w:t>
      </w:r>
      <w:r>
        <w:rPr>
          <w:lang w:val="en-US"/>
        </w:rPr>
        <w:t>.2.4</w:t>
      </w:r>
      <w:r w:rsidRPr="0073469F">
        <w:tab/>
      </w:r>
      <w:r>
        <w:rPr>
          <w:lang w:val="en-US"/>
        </w:rPr>
        <w:t>Notification of creation of a user regroup using preconfigured group</w:t>
      </w:r>
      <w:bookmarkEnd w:id="2"/>
      <w:bookmarkEnd w:id="3"/>
      <w:bookmarkEnd w:id="4"/>
      <w:bookmarkEnd w:id="5"/>
    </w:p>
    <w:p w14:paraId="326AB5C5" w14:textId="77777777" w:rsidR="001E7458" w:rsidRPr="0073469F" w:rsidRDefault="001E7458" w:rsidP="001E7458">
      <w:r w:rsidRPr="0073469F">
        <w:t xml:space="preserve">When receiving a </w:t>
      </w:r>
      <w:r w:rsidRPr="00513F5C">
        <w:t xml:space="preserve">"SIP </w:t>
      </w:r>
      <w:r>
        <w:t>MESSAGE request to the terminating participating MCPTT function to create a</w:t>
      </w:r>
      <w:r w:rsidRPr="00513F5C">
        <w:t xml:space="preserve"> </w:t>
      </w:r>
      <w:r>
        <w:t xml:space="preserve">user </w:t>
      </w:r>
      <w:r w:rsidRPr="00513F5C">
        <w:t>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 xml:space="preserve">participating </w:t>
      </w:r>
      <w:r w:rsidRPr="0073469F">
        <w:t>MCPTT function</w:t>
      </w:r>
      <w:r>
        <w:t>:</w:t>
      </w:r>
    </w:p>
    <w:p w14:paraId="42CC1744" w14:textId="77777777" w:rsidR="001E7458" w:rsidRPr="0073469F" w:rsidRDefault="001E7458" w:rsidP="001E7458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 xml:space="preserve">terminating </w:t>
      </w:r>
      <w:r w:rsidRPr="0073469F">
        <w:t>participating MCPTT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2AA5573C" w14:textId="77777777" w:rsidR="001E7458" w:rsidRDefault="001E7458" w:rsidP="001E7458">
      <w:pPr>
        <w:pStyle w:val="B1"/>
      </w:pPr>
      <w:r>
        <w:t>2)</w:t>
      </w:r>
      <w:r>
        <w:tab/>
        <w:t>shall send</w:t>
      </w:r>
      <w:r w:rsidRPr="00513F5C">
        <w:t xml:space="preserve"> a SIP </w:t>
      </w:r>
      <w:r>
        <w:t>200 (OK) response</w:t>
      </w:r>
      <w:r w:rsidRPr="00513F5C">
        <w:t xml:space="preserve"> </w:t>
      </w:r>
      <w:r>
        <w:t xml:space="preserve">in </w:t>
      </w:r>
      <w:r w:rsidRPr="00513F5C">
        <w:t xml:space="preserve">accordance with 3GPP TS 24.229 [4] and </w:t>
      </w:r>
      <w:r>
        <w:t>IETF RFC 3428 [33];</w:t>
      </w:r>
    </w:p>
    <w:p w14:paraId="24104FDF" w14:textId="77777777" w:rsidR="001E7458" w:rsidRDefault="001E7458" w:rsidP="001E7458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r>
        <w:rPr>
          <w:lang w:val="en-US"/>
        </w:rPr>
        <w:t>for each MCPTT ID contained in the &lt;users-for-regroup&gt; element</w:t>
      </w:r>
      <w:r w:rsidRPr="006E208F">
        <w:rPr>
          <w:lang w:val="en-US"/>
        </w:rPr>
        <w:t xml:space="preserve"> of the application/vnd.3gpp.mcptt-</w:t>
      </w:r>
      <w:r>
        <w:rPr>
          <w:lang w:val="en-US"/>
        </w:rPr>
        <w:t>regroup</w:t>
      </w:r>
      <w:r w:rsidRPr="006E208F">
        <w:rPr>
          <w:lang w:val="en-US"/>
        </w:rPr>
        <w:t>+xml MIME body, the terminating participating MCPTT function</w:t>
      </w:r>
      <w:r>
        <w:rPr>
          <w:lang w:val="en-US"/>
        </w:rPr>
        <w:t xml:space="preserve"> is aware from stored information that the MCPTT client has not previously been notified of the creation of the user regroup</w:t>
      </w:r>
      <w:r w:rsidRPr="006E208F">
        <w:rPr>
          <w:lang w:val="en-US"/>
        </w:rPr>
        <w:t>:</w:t>
      </w:r>
    </w:p>
    <w:p w14:paraId="20D4E4E5" w14:textId="77777777" w:rsidR="001E7458" w:rsidRDefault="001E7458" w:rsidP="001E7458">
      <w:pPr>
        <w:pStyle w:val="B2"/>
      </w:pPr>
      <w:r>
        <w:t>a)</w:t>
      </w:r>
      <w:r>
        <w:tab/>
        <w:t xml:space="preserve">shall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3GPP TS 24.229 [4] and </w:t>
      </w:r>
      <w:r>
        <w:t>IETF RFC 3428 [33]</w:t>
      </w:r>
      <w:r w:rsidRPr="00E26687">
        <w:t>:</w:t>
      </w:r>
    </w:p>
    <w:p w14:paraId="225DF897" w14:textId="77777777" w:rsidR="001E7458" w:rsidRPr="00513F5C" w:rsidRDefault="001E7458" w:rsidP="001E7458">
      <w:pPr>
        <w:pStyle w:val="B2"/>
      </w:pPr>
      <w:r>
        <w:t>b)</w:t>
      </w:r>
      <w:r>
        <w:tab/>
      </w:r>
      <w:r w:rsidRPr="00513F5C">
        <w:t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</w:r>
    </w:p>
    <w:p w14:paraId="0A1672B4" w14:textId="77777777" w:rsidR="001E7458" w:rsidRPr="00513F5C" w:rsidRDefault="001E7458" w:rsidP="001E7458">
      <w:pPr>
        <w:pStyle w:val="B2"/>
      </w:pPr>
      <w:r>
        <w:t>c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set the Request-URI of the outgoing SIP MESSAGE request to the public service identity </w:t>
      </w:r>
      <w:r>
        <w:t>associated with</w:t>
      </w:r>
      <w:r w:rsidRPr="00513F5C">
        <w:t xml:space="preserve"> the </w:t>
      </w:r>
      <w:r>
        <w:t>MCPTT ID</w:t>
      </w:r>
      <w:r w:rsidRPr="00513F5C">
        <w:t>;</w:t>
      </w:r>
    </w:p>
    <w:p w14:paraId="1A3B1F90" w14:textId="77777777" w:rsidR="001E7458" w:rsidRDefault="001E7458" w:rsidP="001E7458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application/vnd.3gpp.mcptt-info+xml MIME body received in the incoming SIP MESSAGE request into an application/vnd.3gpp.mcptt-info+xml MIME body included in the outgoing SIP MESSAGE request;</w:t>
      </w:r>
    </w:p>
    <w:p w14:paraId="69368551" w14:textId="77777777" w:rsidR="001E7458" w:rsidRDefault="001E7458" w:rsidP="001E7458">
      <w:pPr>
        <w:pStyle w:val="B2"/>
      </w:pPr>
      <w:r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application/vnd.3gpp.mcptt-</w:t>
      </w:r>
      <w:r>
        <w:t>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</w:t>
      </w:r>
      <w:r>
        <w:t>, with the exceptions that any &lt;users-for-regroup&gt; elements shall not be copied</w:t>
      </w:r>
      <w:r w:rsidRPr="00513F5C">
        <w:t>;</w:t>
      </w:r>
    </w:p>
    <w:p w14:paraId="6BA5627E" w14:textId="77777777" w:rsidR="001E7458" w:rsidRPr="00513F5C" w:rsidRDefault="001E7458" w:rsidP="001E7458">
      <w:pPr>
        <w:pStyle w:val="B2"/>
      </w:pPr>
      <w:r>
        <w:t>f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P-Asserted-Identity header field of the incoming SIP MESSAGE request to the P-Asserted-Identity header field of the outgoing SIP MESSAGE request;</w:t>
      </w:r>
    </w:p>
    <w:p w14:paraId="42C07575" w14:textId="09608CC4" w:rsidR="001E7458" w:rsidRDefault="001E7458" w:rsidP="001E7458">
      <w:pPr>
        <w:pStyle w:val="B2"/>
      </w:pPr>
      <w:r>
        <w:t>g</w:t>
      </w:r>
      <w:r w:rsidRPr="00513F5C">
        <w:t>)</w:t>
      </w:r>
      <w:r w:rsidRPr="00513F5C">
        <w:tab/>
      </w:r>
      <w:r>
        <w:t xml:space="preserve">shall </w:t>
      </w:r>
      <w:r w:rsidRPr="00513F5C">
        <w:t>send the SIP MESSAGE request as spec</w:t>
      </w:r>
      <w:r>
        <w:t>ified in 3GPP TS 24.229 [4];</w:t>
      </w:r>
      <w:ins w:id="6" w:author="Mike Dolan-1" w:date="2020-10-23T15:36:00Z">
        <w:r>
          <w:t xml:space="preserve"> and</w:t>
        </w:r>
      </w:ins>
    </w:p>
    <w:p w14:paraId="6C66E2BE" w14:textId="77777777" w:rsidR="001E7458" w:rsidRPr="005E3212" w:rsidRDefault="001E7458" w:rsidP="001E7458">
      <w:pPr>
        <w:pStyle w:val="B2"/>
      </w:pPr>
      <w:r>
        <w:t>h)</w:t>
      </w:r>
      <w:r>
        <w:tab/>
        <w:t xml:space="preserve">shall consider the MCPTT ID as affiliated with the </w:t>
      </w:r>
      <w:r w:rsidRPr="006E208F">
        <w:t>temporary group identity representing the regroup</w:t>
      </w:r>
      <w:r>
        <w:t xml:space="preserve"> identified in </w:t>
      </w:r>
      <w:r w:rsidRPr="006E208F">
        <w:t>the &lt;mcptt-re</w:t>
      </w:r>
      <w:r>
        <w:t>group</w:t>
      </w:r>
      <w:r w:rsidRPr="006E208F">
        <w:t>-uri&gt; element in the incoming SIP MESSAGE request</w:t>
      </w:r>
      <w:r w:rsidRPr="005E3212">
        <w:t xml:space="preserve">; </w:t>
      </w:r>
      <w:r>
        <w:t>and</w:t>
      </w:r>
    </w:p>
    <w:p w14:paraId="421579AD" w14:textId="77777777" w:rsidR="001E7458" w:rsidRDefault="001E7458" w:rsidP="001E7458">
      <w:pPr>
        <w:pStyle w:val="B1"/>
      </w:pPr>
      <w:r>
        <w:t>4)</w:t>
      </w:r>
      <w:r>
        <w:tab/>
        <w:t>shall store:</w:t>
      </w:r>
    </w:p>
    <w:p w14:paraId="4CE9B5FE" w14:textId="77777777" w:rsidR="001E7458" w:rsidRDefault="001E7458" w:rsidP="001E7458">
      <w:pPr>
        <w:pStyle w:val="B2"/>
      </w:pPr>
      <w:r>
        <w:t>a)</w:t>
      </w:r>
      <w:r>
        <w:tab/>
        <w:t>the value of the &lt;mcptt-regroup-uri&gt; element as the identity of the regroup based on a preconfigured group;</w:t>
      </w:r>
    </w:p>
    <w:p w14:paraId="3CF7AA70" w14:textId="77777777" w:rsidR="001E7458" w:rsidRDefault="001E7458" w:rsidP="001E7458">
      <w:pPr>
        <w:pStyle w:val="B2"/>
      </w:pPr>
      <w:r>
        <w:t>b)</w:t>
      </w:r>
      <w:r>
        <w:tab/>
        <w:t xml:space="preserve">the value of the </w:t>
      </w:r>
      <w:r w:rsidRPr="00513F5C">
        <w:rPr>
          <w:lang w:val="en-US"/>
        </w:rPr>
        <w:t>preconfigured-group&gt; element</w:t>
      </w:r>
      <w:r>
        <w:rPr>
          <w:lang w:val="en-US"/>
        </w:rPr>
        <w:t xml:space="preserve"> of the </w:t>
      </w:r>
      <w:r>
        <w:t>application/vnd.3gpp.mcptt-regroup</w:t>
      </w:r>
      <w:r w:rsidRPr="00513F5C">
        <w:t>+xml MIME body</w:t>
      </w:r>
      <w:r>
        <w:t xml:space="preserve"> as the identity of the preconfigured group; and</w:t>
      </w:r>
    </w:p>
    <w:p w14:paraId="04526A60" w14:textId="77777777" w:rsidR="001E7458" w:rsidRDefault="001E7458" w:rsidP="001E7458">
      <w:pPr>
        <w:pStyle w:val="B2"/>
      </w:pPr>
      <w:r>
        <w:t>c)</w:t>
      </w:r>
      <w:r>
        <w:tab/>
        <w:t>the list of the users that are members of the user regroup;</w:t>
      </w:r>
    </w:p>
    <w:p w14:paraId="68C796A0" w14:textId="77777777" w:rsidR="001E7458" w:rsidRDefault="001E7458" w:rsidP="001E7458">
      <w:pPr>
        <w:pStyle w:val="B1"/>
        <w:ind w:hanging="1"/>
      </w:pPr>
      <w:r>
        <w:t>until the regroup is removed.</w:t>
      </w:r>
    </w:p>
    <w:p w14:paraId="5FA3DE6D" w14:textId="788551F9" w:rsidR="00577E2E" w:rsidRDefault="00577E2E" w:rsidP="00577E2E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1DEF54E" w14:textId="77777777" w:rsidR="001E7458" w:rsidRDefault="001E7458" w:rsidP="001E7458">
      <w:pPr>
        <w:pStyle w:val="Heading4"/>
        <w:rPr>
          <w:lang w:val="en-US"/>
        </w:rPr>
      </w:pPr>
      <w:bookmarkStart w:id="7" w:name="_Toc27501646"/>
      <w:bookmarkStart w:id="8" w:name="_Toc36049777"/>
      <w:bookmarkStart w:id="9" w:name="_Toc45210547"/>
      <w:bookmarkStart w:id="10" w:name="_Toc51861374"/>
      <w:r w:rsidRPr="006E208F">
        <w:t>16</w:t>
      </w:r>
      <w:r>
        <w:t>.3</w:t>
      </w:r>
      <w:r>
        <w:rPr>
          <w:lang w:val="en-US"/>
        </w:rPr>
        <w:t>.3.1</w:t>
      </w:r>
      <w:r w:rsidRPr="0073469F">
        <w:tab/>
      </w:r>
      <w:r>
        <w:rPr>
          <w:lang w:val="en-US"/>
        </w:rPr>
        <w:t>Request to create a user regroup using preconfigured group</w:t>
      </w:r>
      <w:bookmarkEnd w:id="7"/>
      <w:bookmarkEnd w:id="8"/>
      <w:bookmarkEnd w:id="9"/>
      <w:bookmarkEnd w:id="10"/>
    </w:p>
    <w:p w14:paraId="4175924B" w14:textId="77777777" w:rsidR="001E7458" w:rsidRPr="0073469F" w:rsidRDefault="001E7458" w:rsidP="001E7458">
      <w:r w:rsidRPr="0073469F">
        <w:t xml:space="preserve">When receiving a </w:t>
      </w:r>
      <w:r w:rsidRPr="00513F5C">
        <w:t>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MCPTT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</w:t>
      </w:r>
      <w:r w:rsidRPr="00513F5C">
        <w:t xml:space="preserve">" </w:t>
      </w:r>
      <w:r w:rsidRPr="0073469F">
        <w:t xml:space="preserve">the </w:t>
      </w:r>
      <w:r>
        <w:t>controlling</w:t>
      </w:r>
      <w:r w:rsidRPr="00391887">
        <w:t xml:space="preserve"> </w:t>
      </w:r>
      <w:r w:rsidRPr="0073469F">
        <w:t>MCPTT function</w:t>
      </w:r>
      <w:r>
        <w:t>:</w:t>
      </w:r>
    </w:p>
    <w:p w14:paraId="567A22BC" w14:textId="77777777" w:rsidR="001E7458" w:rsidRPr="0073469F" w:rsidRDefault="001E7458" w:rsidP="001E7458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>controlling</w:t>
      </w:r>
      <w:r w:rsidRPr="00391887">
        <w:t xml:space="preserve"> </w:t>
      </w:r>
      <w:r w:rsidRPr="0073469F">
        <w:t>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>controlling</w:t>
      </w:r>
      <w:r w:rsidRPr="00391887">
        <w:t xml:space="preserve"> </w:t>
      </w:r>
      <w:r w:rsidRPr="0073469F">
        <w:t>MCPTT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269357D2" w14:textId="77777777" w:rsidR="001E7458" w:rsidRDefault="001E7458" w:rsidP="001E7458">
      <w:pPr>
        <w:pStyle w:val="B1"/>
      </w:pPr>
      <w:r>
        <w:lastRenderedPageBreak/>
        <w:t>2)</w:t>
      </w:r>
      <w:r>
        <w:tab/>
        <w:t>if the controlling MCPTT function is unable to handle the user regroup</w:t>
      </w:r>
      <w:r w:rsidRPr="00073DA9">
        <w:t xml:space="preserve"> </w:t>
      </w:r>
      <w:r>
        <w:rPr>
          <w:lang w:val="en-US"/>
        </w:rPr>
        <w:t xml:space="preserve">it </w:t>
      </w:r>
      <w:r w:rsidRPr="00513F5C">
        <w:t xml:space="preserve">shall </w:t>
      </w:r>
      <w:r>
        <w:rPr>
          <w:lang w:val="en-US"/>
        </w:rPr>
        <w:t xml:space="preserve">send </w:t>
      </w:r>
      <w:r w:rsidRPr="00513F5C">
        <w:t xml:space="preserve">a SIP </w:t>
      </w:r>
      <w:r>
        <w:rPr>
          <w:lang w:val="en-US"/>
        </w:rPr>
        <w:t>480</w:t>
      </w:r>
      <w:r w:rsidRPr="00513F5C">
        <w:t xml:space="preserve"> (Temporarily</w:t>
      </w:r>
      <w:r>
        <w:t xml:space="preserve"> Unavailable</w:t>
      </w:r>
      <w:r w:rsidRPr="00513F5C">
        <w:t xml:space="preserve">) response to the incoming SIP </w:t>
      </w:r>
      <w:r>
        <w:t>MESSAGE</w:t>
      </w:r>
      <w:r w:rsidRPr="00513F5C">
        <w:t xml:space="preserve"> request</w:t>
      </w:r>
      <w:r w:rsidRPr="00C707BC">
        <w:t xml:space="preserve"> </w:t>
      </w:r>
      <w:r w:rsidRPr="006E208F">
        <w:t xml:space="preserve">and shall </w:t>
      </w:r>
      <w:r>
        <w:t xml:space="preserve">skip </w:t>
      </w:r>
      <w:r w:rsidRPr="007B314E">
        <w:t>the rest of the steps</w:t>
      </w:r>
      <w:r>
        <w:t>;</w:t>
      </w:r>
    </w:p>
    <w:p w14:paraId="7D9CDEBD" w14:textId="77777777" w:rsidR="001E7458" w:rsidRDefault="001E7458" w:rsidP="001E7458">
      <w:pPr>
        <w:pStyle w:val="B1"/>
      </w:pPr>
      <w:r>
        <w:t>3)</w:t>
      </w:r>
      <w:r>
        <w:tab/>
        <w:t xml:space="preserve">if the controlling MCPTT function determines that the proposed group ID for the regroup is already in use, </w:t>
      </w:r>
      <w:r w:rsidRPr="0073469F">
        <w:t xml:space="preserve">shall reject the </w:t>
      </w:r>
      <w:r w:rsidRPr="00513F5C">
        <w:t>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MCPTT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</w:t>
      </w:r>
      <w:r w:rsidRPr="00513F5C">
        <w:t>"</w:t>
      </w:r>
      <w:r>
        <w:t xml:space="preserve"> </w:t>
      </w:r>
      <w:r w:rsidRPr="00965782">
        <w:t xml:space="preserve">with a SIP 403 (Forbidden) response to the SIP MESSAGE request, with warning text set </w:t>
      </w:r>
      <w:r w:rsidRPr="006E208F">
        <w:t>to "</w:t>
      </w:r>
      <w:r w:rsidRPr="005C5D81">
        <w:t>165</w:t>
      </w:r>
      <w:r w:rsidRPr="006E208F">
        <w:t xml:space="preserve"> </w:t>
      </w:r>
      <w:r>
        <w:t>group ID for regroup already in use</w:t>
      </w:r>
      <w:r w:rsidRPr="006E208F">
        <w:t xml:space="preserve">" in a Warning header field as specified in </w:t>
      </w:r>
      <w:r w:rsidRPr="005C5D81">
        <w:t>sub</w:t>
      </w:r>
      <w:r w:rsidRPr="006E208F">
        <w:t xml:space="preserve">clause 4.4, and shall </w:t>
      </w:r>
      <w:r>
        <w:t xml:space="preserve">skip </w:t>
      </w:r>
      <w:r w:rsidRPr="007B314E">
        <w:t>the rest of the steps</w:t>
      </w:r>
      <w:r w:rsidRPr="006E208F">
        <w:t>;</w:t>
      </w:r>
      <w:r>
        <w:t xml:space="preserve"> </w:t>
      </w:r>
    </w:p>
    <w:p w14:paraId="0619F57F" w14:textId="77777777" w:rsidR="001E7458" w:rsidRPr="00513F5C" w:rsidRDefault="001E7458" w:rsidP="001E7458">
      <w:pPr>
        <w:pStyle w:val="B1"/>
      </w:pPr>
      <w:r w:rsidRPr="005C5D81">
        <w:t>4</w:t>
      </w:r>
      <w:r w:rsidRPr="00513F5C">
        <w:t>)</w:t>
      </w:r>
      <w:r w:rsidRPr="00513F5C">
        <w:tab/>
      </w:r>
      <w:r>
        <w:t xml:space="preserve">shall create a </w:t>
      </w:r>
      <w:r w:rsidRPr="00513F5C">
        <w:t xml:space="preserve">separate list of MCPTT IDs </w:t>
      </w:r>
      <w:r>
        <w:t>containing</w:t>
      </w:r>
      <w:r w:rsidRPr="00513F5C">
        <w:t xml:space="preserve"> </w:t>
      </w:r>
      <w:r>
        <w:t xml:space="preserve">all </w:t>
      </w:r>
      <w:r w:rsidRPr="00513F5C">
        <w:t xml:space="preserve">users identified </w:t>
      </w:r>
      <w:r>
        <w:t>in the &lt;users-for-regroup&gt; element</w:t>
      </w:r>
      <w:r w:rsidRPr="00513F5C">
        <w:t xml:space="preserve"> </w:t>
      </w:r>
      <w:r>
        <w:t>in the</w:t>
      </w:r>
      <w:r w:rsidRPr="00513F5C">
        <w:t xml:space="preserve"> application/vn</w:t>
      </w:r>
      <w:r>
        <w:t>d.3gpp.mcptt-regroup+xml MIME body</w:t>
      </w:r>
      <w:r w:rsidRPr="00513F5C">
        <w:t xml:space="preserve"> who are served by </w:t>
      </w:r>
      <w:r>
        <w:t>the same</w:t>
      </w:r>
      <w:r w:rsidRPr="00513F5C">
        <w:t xml:space="preserve"> </w:t>
      </w:r>
      <w:r>
        <w:t xml:space="preserve">terminating </w:t>
      </w:r>
      <w:r w:rsidRPr="00513F5C">
        <w:t>participating MCPTT function;</w:t>
      </w:r>
    </w:p>
    <w:p w14:paraId="2CEBADEE" w14:textId="77777777" w:rsidR="001E7458" w:rsidRPr="00513F5C" w:rsidRDefault="001E7458" w:rsidP="001E7458">
      <w:pPr>
        <w:pStyle w:val="B1"/>
      </w:pPr>
      <w:r w:rsidRPr="005C5D81">
        <w:t>5</w:t>
      </w:r>
      <w:r w:rsidRPr="00513F5C">
        <w:t>)</w:t>
      </w:r>
      <w:r w:rsidRPr="00513F5C">
        <w:tab/>
        <w:t xml:space="preserve">for each </w:t>
      </w:r>
      <w:r>
        <w:t xml:space="preserve">terminating </w:t>
      </w:r>
      <w:r w:rsidRPr="00513F5C">
        <w:t>participating MCPTT function identified in step 3</w:t>
      </w:r>
      <w:r>
        <w:t>):</w:t>
      </w:r>
    </w:p>
    <w:p w14:paraId="687C3E0D" w14:textId="77777777" w:rsidR="001E7458" w:rsidRPr="00513F5C" w:rsidRDefault="001E7458" w:rsidP="001E7458">
      <w:pPr>
        <w:pStyle w:val="B2"/>
      </w:pPr>
      <w:r w:rsidRPr="00513F5C">
        <w:t>a)</w:t>
      </w:r>
      <w:r w:rsidRPr="00513F5C">
        <w:tab/>
      </w:r>
      <w:r w:rsidRPr="00430894">
        <w:t>shall generate an outgoing S</w:t>
      </w:r>
      <w:r>
        <w:t xml:space="preserve">IP MESSAGE request in </w:t>
      </w:r>
      <w:r w:rsidRPr="00EC509C">
        <w:t xml:space="preserve">accordance with 3GPP TS 24.229 [4] and </w:t>
      </w:r>
      <w:r w:rsidRPr="00E26687">
        <w:t>IETF RFC 3428 [33]</w:t>
      </w:r>
      <w:r w:rsidRPr="00513F5C">
        <w:t>;</w:t>
      </w:r>
    </w:p>
    <w:p w14:paraId="01657A94" w14:textId="77777777" w:rsidR="001E7458" w:rsidRPr="00513F5C" w:rsidRDefault="001E7458" w:rsidP="001E7458">
      <w:pPr>
        <w:pStyle w:val="B2"/>
      </w:pPr>
      <w:r w:rsidRPr="00513F5C">
        <w:t>b)</w:t>
      </w:r>
      <w:r w:rsidRPr="00513F5C">
        <w:tab/>
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</w:r>
    </w:p>
    <w:p w14:paraId="2D1C2AED" w14:textId="77777777" w:rsidR="001E7458" w:rsidRPr="00513F5C" w:rsidRDefault="001E7458" w:rsidP="001E7458">
      <w:pPr>
        <w:pStyle w:val="B2"/>
      </w:pPr>
      <w:r w:rsidRPr="00513F5C">
        <w:t>c)</w:t>
      </w:r>
      <w:r w:rsidRPr="00513F5C">
        <w:tab/>
        <w:t xml:space="preserve">shall set the Request-URI of the outgoing SIP MESSAGE request to the public service identity of the </w:t>
      </w:r>
      <w:r>
        <w:rPr>
          <w:lang w:val="en-US"/>
        </w:rPr>
        <w:t xml:space="preserve">terminating </w:t>
      </w:r>
      <w:r w:rsidRPr="00513F5C">
        <w:t>participating MCPTT function;</w:t>
      </w:r>
    </w:p>
    <w:p w14:paraId="2CA7918E" w14:textId="77777777" w:rsidR="001E7458" w:rsidRPr="00513F5C" w:rsidRDefault="001E7458" w:rsidP="001E7458">
      <w:pPr>
        <w:pStyle w:val="B2"/>
      </w:pPr>
      <w:r w:rsidRPr="00513F5C">
        <w:t>d)</w:t>
      </w:r>
      <w:r w:rsidRPr="00513F5C">
        <w:tab/>
        <w:t>shall copy the contents of the application/vnd.3gpp.mcptt-info+xml MIME body received in the incoming SIP MESSAGE request into an application/vnd.3gpp.mcptt-info+xml MIME body included in the outgoing SIP MESSAGE request;</w:t>
      </w:r>
    </w:p>
    <w:p w14:paraId="3387B031" w14:textId="6C44D77C" w:rsidR="001E7458" w:rsidRPr="00513F5C" w:rsidRDefault="001E7458" w:rsidP="001E7458">
      <w:pPr>
        <w:pStyle w:val="B2"/>
      </w:pPr>
      <w:ins w:id="11" w:author="Mike Dolan-1" w:date="2020-10-23T15:37:00Z">
        <w:r>
          <w:t>e</w:t>
        </w:r>
      </w:ins>
      <w:del w:id="12" w:author="Mike Dolan-1" w:date="2020-10-23T15:37:00Z">
        <w:r w:rsidRPr="00513F5C" w:rsidDel="001E7458">
          <w:delText>d</w:delText>
        </w:r>
      </w:del>
      <w:r w:rsidRPr="00513F5C">
        <w:t>)</w:t>
      </w:r>
      <w:r w:rsidRPr="00513F5C">
        <w:tab/>
        <w:t>shall copy the contents of the application/vnd.3gpp.mcptt-</w:t>
      </w:r>
      <w:r>
        <w:t>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request;</w:t>
      </w:r>
    </w:p>
    <w:p w14:paraId="777F2173" w14:textId="5FACB24A" w:rsidR="001E7458" w:rsidRPr="00513F5C" w:rsidRDefault="001E7458" w:rsidP="001E7458">
      <w:pPr>
        <w:pStyle w:val="B2"/>
      </w:pPr>
      <w:ins w:id="13" w:author="Mike Dolan-1" w:date="2020-10-23T15:37:00Z">
        <w:r>
          <w:t>f</w:t>
        </w:r>
      </w:ins>
      <w:del w:id="14" w:author="Mike Dolan-1" w:date="2020-10-23T15:37:00Z">
        <w:r w:rsidRPr="00513F5C" w:rsidDel="001E7458">
          <w:delText>e</w:delText>
        </w:r>
      </w:del>
      <w:r w:rsidRPr="00513F5C">
        <w:t>)</w:t>
      </w:r>
      <w:r w:rsidRPr="00513F5C">
        <w:tab/>
        <w:t>shall use the list of MCPTT IDs for this participating MCPTT function as generated in step</w:t>
      </w:r>
      <w:r>
        <w:t xml:space="preserve"> 3</w:t>
      </w:r>
      <w:r w:rsidRPr="00513F5C">
        <w:t>) to create and include a &lt;users-for-regroup&gt; element contained in the application/vnd.3gpp.mcptt-</w:t>
      </w:r>
      <w:r>
        <w:t>regroup</w:t>
      </w:r>
      <w:r w:rsidRPr="00513F5C">
        <w:t>+xml MIME body;</w:t>
      </w:r>
    </w:p>
    <w:p w14:paraId="63333292" w14:textId="70003466" w:rsidR="001E7458" w:rsidRPr="00513F5C" w:rsidRDefault="001E7458" w:rsidP="001E7458">
      <w:pPr>
        <w:pStyle w:val="B2"/>
        <w:rPr>
          <w:lang w:val="en-US"/>
        </w:rPr>
      </w:pPr>
      <w:ins w:id="15" w:author="Mike Dolan-1" w:date="2020-10-23T15:37:00Z">
        <w:r>
          <w:t>g</w:t>
        </w:r>
      </w:ins>
      <w:del w:id="16" w:author="Mike Dolan-1" w:date="2020-10-23T15:37:00Z">
        <w:r w:rsidDel="001E7458">
          <w:delText>f</w:delText>
        </w:r>
      </w:del>
      <w:r w:rsidRPr="00513F5C">
        <w:t>)</w:t>
      </w:r>
      <w:r w:rsidRPr="00513F5C">
        <w:tab/>
        <w:t>shall copy the contents of the P-Asserted-Identity header field of the incoming SIP MESSAGE request to the P-Asserted-Identity header field of the outgoing SIP MESSAGE request;</w:t>
      </w:r>
      <w:r>
        <w:rPr>
          <w:lang w:val="en-US"/>
        </w:rPr>
        <w:t xml:space="preserve"> and</w:t>
      </w:r>
    </w:p>
    <w:p w14:paraId="3E2801F3" w14:textId="061CB8A1" w:rsidR="001E7458" w:rsidRPr="00513F5C" w:rsidRDefault="001E7458" w:rsidP="001E7458">
      <w:pPr>
        <w:pStyle w:val="B2"/>
      </w:pPr>
      <w:ins w:id="17" w:author="Mike Dolan-1" w:date="2020-10-23T15:37:00Z">
        <w:r>
          <w:t>h</w:t>
        </w:r>
      </w:ins>
      <w:del w:id="18" w:author="Mike Dolan-1" w:date="2020-10-23T15:37:00Z">
        <w:r w:rsidDel="001E7458">
          <w:delText>g</w:delText>
        </w:r>
      </w:del>
      <w:r w:rsidRPr="00513F5C">
        <w:t>)</w:t>
      </w:r>
      <w:r w:rsidRPr="00513F5C">
        <w:tab/>
        <w:t>shall send the SIP MESSAGE request as specified in 3GPP TS 24.229 [4];</w:t>
      </w:r>
    </w:p>
    <w:p w14:paraId="1FDFAB3C" w14:textId="77777777" w:rsidR="001E7458" w:rsidRDefault="001E7458" w:rsidP="001E7458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when the controlling MCPTT function receives a SIP 200 (OK) response from any of the terminating participating MCPTT functions that were sent a SIP MESSAGE request in step 4) the controlling MCPTT function shall:</w:t>
      </w:r>
    </w:p>
    <w:p w14:paraId="62B8DC1C" w14:textId="77777777" w:rsidR="001E7458" w:rsidRDefault="001E7458" w:rsidP="001E7458">
      <w:pPr>
        <w:pStyle w:val="B2"/>
      </w:pPr>
      <w:r>
        <w:t>a)</w:t>
      </w:r>
      <w:r>
        <w:tab/>
        <w:t>send a SIP 200 (OK) response to the incoming SIP MESSAGE request; and</w:t>
      </w:r>
    </w:p>
    <w:p w14:paraId="68E10AAA" w14:textId="77777777" w:rsidR="001E7458" w:rsidRDefault="001E7458" w:rsidP="001E7458">
      <w:pPr>
        <w:pStyle w:val="B2"/>
      </w:pPr>
      <w:r>
        <w:t>b)</w:t>
      </w:r>
      <w:r>
        <w:tab/>
        <w:t xml:space="preserve">store the </w:t>
      </w:r>
      <w:proofErr w:type="spellStart"/>
      <w:r>
        <w:t>the</w:t>
      </w:r>
      <w:proofErr w:type="spellEnd"/>
      <w:r>
        <w:t xml:space="preserve"> value of the &lt;mcptt-regroup-uri&gt; element as the identity of the user regroup based on a preconfigured group;</w:t>
      </w:r>
    </w:p>
    <w:p w14:paraId="1C631C90" w14:textId="77777777" w:rsidR="001E7458" w:rsidRDefault="001E7458" w:rsidP="001E7458">
      <w:pPr>
        <w:pStyle w:val="B2"/>
      </w:pPr>
      <w:r>
        <w:t>c)</w:t>
      </w:r>
      <w:r>
        <w:tab/>
        <w:t xml:space="preserve">the value of the </w:t>
      </w:r>
      <w:r w:rsidRPr="00513F5C">
        <w:rPr>
          <w:lang w:val="en-US"/>
        </w:rPr>
        <w:t>preconfigured-group&gt; element</w:t>
      </w:r>
      <w:r>
        <w:rPr>
          <w:lang w:val="en-US"/>
        </w:rPr>
        <w:t xml:space="preserve"> of the </w:t>
      </w:r>
      <w:r>
        <w:t>application/vnd.3gpp.mcptt-regroup</w:t>
      </w:r>
      <w:r w:rsidRPr="00513F5C">
        <w:t>+xml MIME body</w:t>
      </w:r>
      <w:r>
        <w:t xml:space="preserve"> as the identity of the preconfigured group; and</w:t>
      </w:r>
    </w:p>
    <w:p w14:paraId="214B7D02" w14:textId="77777777" w:rsidR="001E7458" w:rsidRDefault="001E7458" w:rsidP="001E7458">
      <w:pPr>
        <w:pStyle w:val="B2"/>
      </w:pPr>
      <w:r>
        <w:t>d)</w:t>
      </w:r>
      <w:r>
        <w:tab/>
        <w:t xml:space="preserve">store the set of </w:t>
      </w:r>
      <w:r>
        <w:rPr>
          <w:lang w:val="en-US"/>
        </w:rPr>
        <w:t>MCPTT IDs contained in the &lt;users-for-regroup&gt; element</w:t>
      </w:r>
      <w:r w:rsidRPr="006E208F">
        <w:rPr>
          <w:lang w:val="en-US"/>
        </w:rPr>
        <w:t xml:space="preserve"> of the application/vnd.3gpp.mcptt-</w:t>
      </w:r>
      <w:r>
        <w:rPr>
          <w:lang w:val="en-US"/>
        </w:rPr>
        <w:t>regroup</w:t>
      </w:r>
      <w:r w:rsidRPr="006E208F">
        <w:rPr>
          <w:lang w:val="en-US"/>
        </w:rPr>
        <w:t>+xml MIME body</w:t>
      </w:r>
      <w:r w:rsidDel="00345CD1">
        <w:t xml:space="preserve"> </w:t>
      </w:r>
      <w:r>
        <w:t xml:space="preserve">as the </w:t>
      </w:r>
      <w:proofErr w:type="spellStart"/>
      <w:r>
        <w:t>the</w:t>
      </w:r>
      <w:proofErr w:type="spellEnd"/>
      <w:r>
        <w:t xml:space="preserve"> list of the users that are members of the user regroup; and</w:t>
      </w:r>
    </w:p>
    <w:p w14:paraId="68076E25" w14:textId="77777777" w:rsidR="001E7458" w:rsidRDefault="001E7458" w:rsidP="001E7458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 xml:space="preserve">if no SIP 200 (OK) response is received for a SIP MESSAGE sent in step 4), the controlling MCPTT function shall send a SIP </w:t>
      </w:r>
      <w:r>
        <w:t>480 (Temporarily Unavailable)</w:t>
      </w:r>
      <w:r>
        <w:rPr>
          <w:lang w:val="en-US"/>
        </w:rPr>
        <w:t xml:space="preserve"> response to the incoming SIP MESSAGE request </w:t>
      </w:r>
      <w:r>
        <w:t xml:space="preserve">in </w:t>
      </w:r>
      <w:r w:rsidRPr="00E26687">
        <w:rPr>
          <w:rFonts w:eastAsia="SimSun"/>
        </w:rPr>
        <w:t xml:space="preserve">accordance with 3GPP TS 24.229 [4] and </w:t>
      </w:r>
      <w:r>
        <w:rPr>
          <w:lang w:eastAsia="ko-KR"/>
        </w:rPr>
        <w:t>IETF RFC 3428 [33].</w:t>
      </w:r>
    </w:p>
    <w:p w14:paraId="0E13D9A5" w14:textId="11B8D5FA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421EE3" w14:textId="77777777" w:rsidR="00457A07" w:rsidRDefault="00457A07">
      <w:r>
        <w:separator/>
      </w:r>
    </w:p>
  </w:endnote>
  <w:endnote w:type="continuationSeparator" w:id="0">
    <w:p w14:paraId="3A16B3FF" w14:textId="77777777" w:rsidR="00457A07" w:rsidRDefault="00457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4580BA" w14:textId="77777777" w:rsidR="00457A07" w:rsidRDefault="00457A07">
      <w:r>
        <w:separator/>
      </w:r>
    </w:p>
  </w:footnote>
  <w:footnote w:type="continuationSeparator" w:id="0">
    <w:p w14:paraId="71F3D3E2" w14:textId="77777777" w:rsidR="00457A07" w:rsidRDefault="00457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3D52"/>
    <w:rsid w:val="001E41F3"/>
    <w:rsid w:val="001E7458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1033E"/>
    <w:rsid w:val="003426B9"/>
    <w:rsid w:val="003609EF"/>
    <w:rsid w:val="0036231A"/>
    <w:rsid w:val="00363DF6"/>
    <w:rsid w:val="003674C0"/>
    <w:rsid w:val="00374DD4"/>
    <w:rsid w:val="003E1A36"/>
    <w:rsid w:val="00410371"/>
    <w:rsid w:val="004242F1"/>
    <w:rsid w:val="00457A07"/>
    <w:rsid w:val="0048339C"/>
    <w:rsid w:val="004A6835"/>
    <w:rsid w:val="004B75B7"/>
    <w:rsid w:val="004E1669"/>
    <w:rsid w:val="005136AF"/>
    <w:rsid w:val="0051580D"/>
    <w:rsid w:val="00547111"/>
    <w:rsid w:val="00570453"/>
    <w:rsid w:val="00577E2E"/>
    <w:rsid w:val="00584790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15698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069"/>
    <w:rsid w:val="00BD0AE7"/>
    <w:rsid w:val="00BD279D"/>
    <w:rsid w:val="00BD6BB8"/>
    <w:rsid w:val="00BE70D2"/>
    <w:rsid w:val="00C2132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B3375"/>
    <w:rsid w:val="00DE34CF"/>
    <w:rsid w:val="00DF27CE"/>
    <w:rsid w:val="00E02C44"/>
    <w:rsid w:val="00E13F3D"/>
    <w:rsid w:val="00E34898"/>
    <w:rsid w:val="00E47A01"/>
    <w:rsid w:val="00E74BCF"/>
    <w:rsid w:val="00E8079D"/>
    <w:rsid w:val="00EB09B7"/>
    <w:rsid w:val="00EE7D7C"/>
    <w:rsid w:val="00F25D98"/>
    <w:rsid w:val="00F300FB"/>
    <w:rsid w:val="00F76B45"/>
    <w:rsid w:val="00FB6386"/>
    <w:rsid w:val="00FE38C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A8599-DAEF-4717-9312-EA44334DE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1354</Words>
  <Characters>7718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2020-10-23T20:38:00Z</dcterms:created>
  <dcterms:modified xsi:type="dcterms:W3CDTF">2020-11-05T23:12:00Z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